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40" w:before="0" w:after="0"/>
        <w:rPr>
          <w:rFonts w:ascii="Verdana" w:hAnsi="Verdana" w:eastAsia="Arial" w:cs="Arial"/>
          <w:b/>
          <w:sz w:val="20"/>
          <w:szCs w:val="20"/>
        </w:rPr>
      </w:pPr>
      <w:r>
        <w:rPr>
          <w:rFonts w:eastAsia="Arial" w:cs="Arial" w:ascii="Verdana" w:hAnsi="Verdana"/>
          <w:b/>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left"/>
        <w:rPr>
          <w:rFonts w:ascii="Verdana" w:hAnsi="Verdana"/>
          <w:sz w:val="20"/>
          <w:szCs w:val="20"/>
        </w:rPr>
      </w:pPr>
      <w:r>
        <w:rPr>
          <w:rFonts w:eastAsia="Arial" w:cs="Arial" w:ascii="Verdana" w:hAnsi="Verdana"/>
          <w:b/>
          <w:bCs/>
          <w:sz w:val="20"/>
          <w:szCs w:val="20"/>
        </w:rPr>
        <w:t>CONTRATAÇÃO DE EMPRESA PARA CONFECÇÃO DE MATERIAIS DE EPIS  destinados aos Agentes Comunitários de Saúde (ACS), Agentes de Combate às Endemias (ACE) .</w:t>
        <w:b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 xml:space="preserve">2. LOCAL DE ENTREGA </w:t>
      </w:r>
    </w:p>
    <w:p>
      <w:pPr>
        <w:pStyle w:val="Normal"/>
        <w:spacing w:lineRule="auto" w:line="240" w:before="0" w:after="0"/>
        <w:jc w:val="both"/>
        <w:rPr>
          <w:rFonts w:ascii="Verdana" w:hAnsi="Verdana"/>
          <w:sz w:val="20"/>
          <w:szCs w:val="20"/>
        </w:rPr>
      </w:pPr>
      <w:r>
        <w:rPr>
          <w:rFonts w:cs="Arial" w:ascii="Verdana" w:hAnsi="Verdana"/>
          <w:b/>
          <w:sz w:val="20"/>
          <w:szCs w:val="20"/>
        </w:rPr>
        <w:t>Rua: João XXIII</w:t>
      </w:r>
      <w:r>
        <w:rPr>
          <w:rFonts w:eastAsia="Times New Roman" w:cs="Arial" w:ascii="Verdana" w:hAnsi="Verdana"/>
          <w:b/>
          <w:color w:val="auto"/>
          <w:kern w:val="0"/>
          <w:sz w:val="20"/>
          <w:szCs w:val="20"/>
          <w:lang w:val="pt-BR" w:eastAsia="zh-CN" w:bidi="ar-SA"/>
        </w:rPr>
        <w:t>, 287</w:t>
      </w:r>
      <w:r>
        <w:rPr>
          <w:rFonts w:cs="Arial" w:ascii="Verdana" w:hAnsi="Verdana"/>
          <w:b/>
          <w:sz w:val="20"/>
          <w:szCs w:val="20"/>
        </w:rPr>
        <w:t xml:space="preserve"> – Centro</w:t>
      </w:r>
    </w:p>
    <w:p>
      <w:pPr>
        <w:pStyle w:val="Normal"/>
        <w:spacing w:lineRule="auto" w:line="240" w:before="0" w:after="0"/>
        <w:jc w:val="both"/>
        <w:rPr>
          <w:rFonts w:ascii="Verdana" w:hAnsi="Verdana"/>
          <w:sz w:val="20"/>
          <w:szCs w:val="20"/>
        </w:rPr>
      </w:pPr>
      <w:r>
        <w:rPr>
          <w:rFonts w:eastAsia="Times New Roman" w:cs="Arial" w:ascii="Verdana" w:hAnsi="Verdana"/>
          <w:b/>
          <w:color w:val="auto"/>
          <w:kern w:val="0"/>
          <w:sz w:val="20"/>
          <w:szCs w:val="20"/>
          <w:lang w:val="pt-BR" w:eastAsia="zh-CN" w:bidi="ar-SA"/>
        </w:rPr>
        <w:t>Almoxarifado da Atenção Básica</w:t>
      </w:r>
    </w:p>
    <w:p>
      <w:pPr>
        <w:pStyle w:val="Normal"/>
        <w:spacing w:lineRule="auto" w:line="240" w:before="0" w:after="0"/>
        <w:jc w:val="both"/>
        <w:rPr>
          <w:rFonts w:ascii="Verdana" w:hAnsi="Verdana"/>
          <w:sz w:val="20"/>
          <w:szCs w:val="20"/>
        </w:rPr>
      </w:pPr>
      <w:r>
        <w:rPr>
          <w:rFonts w:cs="Arial" w:ascii="Verdana" w:hAnsi="Verdana"/>
          <w:b/>
          <w:sz w:val="20"/>
          <w:szCs w:val="20"/>
        </w:rPr>
        <w:t>São Gabriel da Palha – ES</w:t>
      </w:r>
    </w:p>
    <w:p>
      <w:pPr>
        <w:pStyle w:val="Normal"/>
        <w:spacing w:lineRule="auto" w:line="240" w:before="0" w:after="0"/>
        <w:jc w:val="both"/>
        <w:rPr>
          <w:rFonts w:ascii="Verdana" w:hAnsi="Verdana"/>
          <w:sz w:val="20"/>
          <w:szCs w:val="20"/>
        </w:rPr>
      </w:pPr>
      <w:r>
        <w:rPr>
          <w:rFonts w:cs="Arial" w:ascii="Verdana" w:hAnsi="Verdana"/>
          <w:b/>
          <w:sz w:val="20"/>
          <w:szCs w:val="20"/>
        </w:rPr>
        <w:t>CEP 29.7800-000</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3. CONTATO</w:t>
      </w:r>
    </w:p>
    <w:p>
      <w:pPr>
        <w:pStyle w:val="Normal"/>
        <w:spacing w:lineRule="auto" w:line="240" w:before="0" w:after="0"/>
        <w:jc w:val="both"/>
        <w:rPr>
          <w:rFonts w:ascii="Verdana" w:hAnsi="Verdana"/>
          <w:sz w:val="20"/>
          <w:szCs w:val="20"/>
        </w:rPr>
      </w:pPr>
      <w:r>
        <w:rPr>
          <w:rFonts w:cs="Arial" w:ascii="Verdana" w:hAnsi="Verdana"/>
          <w:b/>
          <w:sz w:val="20"/>
          <w:szCs w:val="20"/>
        </w:rPr>
        <w:t>Tel: 27 9 9740 8895</w:t>
      </w:r>
    </w:p>
    <w:p>
      <w:pPr>
        <w:pStyle w:val="Normal"/>
        <w:spacing w:lineRule="auto" w:line="240" w:before="0" w:after="0"/>
        <w:jc w:val="both"/>
        <w:rPr>
          <w:rFonts w:ascii="Verdana" w:hAnsi="Verdana"/>
          <w:sz w:val="20"/>
          <w:szCs w:val="20"/>
        </w:rPr>
      </w:pPr>
      <w:r>
        <w:rPr>
          <w:rFonts w:cs="Arial" w:ascii="Verdana" w:hAnsi="Verdana"/>
          <w:b/>
          <w:sz w:val="20"/>
          <w:szCs w:val="20"/>
        </w:rPr>
        <w:t>Email:</w:t>
      </w:r>
      <w:r>
        <w:rPr>
          <w:rFonts w:eastAsia="Times New Roman" w:cs="Arial" w:ascii="Verdana" w:hAnsi="Verdana"/>
          <w:b w:val="false"/>
          <w:bCs w:val="false"/>
          <w:color w:val="auto"/>
          <w:kern w:val="0"/>
          <w:sz w:val="20"/>
          <w:szCs w:val="20"/>
          <w:lang w:val="pt-BR" w:eastAsia="zh-CN" w:bidi="ar-SA"/>
        </w:rPr>
        <w:t>setorcomprassgp@gmail.com</w:t>
      </w:r>
    </w:p>
    <w:p>
      <w:pPr>
        <w:pStyle w:val="Normal"/>
        <w:spacing w:lineRule="auto" w:line="240" w:before="0" w:after="0"/>
        <w:jc w:val="both"/>
        <w:rPr>
          <w:rFonts w:ascii="Verdana" w:hAnsi="Verdana"/>
          <w:sz w:val="20"/>
          <w:szCs w:val="20"/>
        </w:rPr>
      </w:pPr>
      <w:r>
        <w:rPr>
          <w:rFonts w:eastAsia="Times New Roman" w:cs="Arial" w:ascii="Verdana" w:hAnsi="Verdana"/>
          <w:b/>
          <w:color w:val="auto"/>
          <w:kern w:val="0"/>
          <w:sz w:val="20"/>
          <w:szCs w:val="20"/>
          <w:lang w:val="pt-BR" w:eastAsia="zh-CN" w:bidi="ar-SA"/>
        </w:rPr>
        <w:t xml:space="preserve">Responsável: </w:t>
      </w:r>
      <w:r>
        <w:rPr>
          <w:rFonts w:eastAsia="Times New Roman" w:cs="Arial" w:ascii="Verdana" w:hAnsi="Verdana"/>
          <w:b w:val="false"/>
          <w:bCs w:val="false"/>
          <w:color w:val="auto"/>
          <w:kern w:val="0"/>
          <w:sz w:val="20"/>
          <w:szCs w:val="20"/>
          <w:lang w:val="pt-BR" w:eastAsia="zh-CN" w:bidi="ar-SA"/>
        </w:rPr>
        <w:t>Secretaria Municipal de Saúde</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hd w:val="clear" w:fill="FFFFFF"/>
        <w:spacing w:lineRule="auto" w:line="240" w:before="0" w:after="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40" w:before="0" w:after="0"/>
        <w:jc w:val="both"/>
        <w:rPr>
          <w:rFonts w:ascii="Verdana" w:hAnsi="Verdana"/>
          <w:sz w:val="20"/>
          <w:szCs w:val="20"/>
        </w:rPr>
      </w:pPr>
      <w:r>
        <w:rPr>
          <w:rFonts w:eastAsia="Arial" w:cs="Arial" w:ascii="Verdana" w:hAnsi="Verdana"/>
          <w:b/>
          <w:bCs/>
          <w:sz w:val="20"/>
          <w:szCs w:val="20"/>
          <w:shd w:fill="auto" w:val="clear"/>
        </w:rPr>
        <w:t>4.2.</w:t>
      </w:r>
      <w:r>
        <w:rPr>
          <w:rFonts w:eastAsia="Arial" w:cs="Arial" w:ascii="Verdana" w:hAnsi="Verdana"/>
          <w:b w:val="false"/>
          <w:bCs w:val="false"/>
          <w:sz w:val="20"/>
          <w:szCs w:val="20"/>
          <w:shd w:fill="auto" w:val="clear"/>
        </w:rPr>
        <w:t xml:space="preserve"> Foi produzido documento de formalização de demanda  que contempla a  contratação de empresa para confecção de materiais de EPIS atendendo as necessidades da Secretaria Municipal de Saúde.</w:t>
      </w:r>
    </w:p>
    <w:p>
      <w:pPr>
        <w:pStyle w:val="Normal"/>
        <w:spacing w:lineRule="auto" w:line="240" w:before="0" w:after="0"/>
        <w:jc w:val="both"/>
        <w:rPr>
          <w:rFonts w:ascii="Verdana" w:hAnsi="Verdana" w:eastAsia="Arial" w:cs="Arial"/>
          <w:b w:val="false"/>
          <w:bCs w:val="false"/>
          <w:sz w:val="20"/>
          <w:szCs w:val="20"/>
          <w:shd w:fill="auto" w:val="clear"/>
        </w:rPr>
      </w:pPr>
      <w:r>
        <w:rPr>
          <w:rFonts w:eastAsia="Arial" w:cs="Arial" w:ascii="Verdana" w:hAnsi="Verdana"/>
          <w:b w:val="false"/>
          <w:bCs w:val="false"/>
          <w:sz w:val="20"/>
          <w:szCs w:val="20"/>
          <w:shd w:fill="auto" w:val="clear"/>
        </w:rPr>
      </w:r>
    </w:p>
    <w:p>
      <w:pPr>
        <w:pStyle w:val="Normal"/>
        <w:spacing w:lineRule="auto" w:line="240" w:before="0" w:after="0"/>
        <w:jc w:val="both"/>
        <w:rPr>
          <w:rFonts w:ascii="Verdana" w:hAnsi="Verdana"/>
          <w:sz w:val="20"/>
          <w:szCs w:val="20"/>
        </w:rPr>
      </w:pPr>
      <w:r>
        <w:rPr>
          <w:rFonts w:cs="Arial" w:ascii="Verdana" w:hAnsi="Verdana"/>
          <w:b/>
          <w:sz w:val="20"/>
          <w:szCs w:val="20"/>
        </w:rPr>
        <w:t>5. DESCRIÇÃO DA NECESSIDADE</w:t>
      </w:r>
    </w:p>
    <w:p>
      <w:pPr>
        <w:pStyle w:val="Normal"/>
        <w:keepNext w:val="false"/>
        <w:keepLines w:val="false"/>
        <w:widowControl w:val="false"/>
        <w:overflowPunct w:val="false"/>
        <w:bidi w:val="0"/>
        <w:snapToGrid w:val="true"/>
        <w:spacing w:lineRule="auto" w:line="240" w:before="0" w:after="0"/>
        <w:jc w:val="both"/>
        <w:textAlignment w:val="auto"/>
        <w:rPr>
          <w:rFonts w:ascii="Verdana" w:hAnsi="Verdana"/>
          <w:sz w:val="20"/>
          <w:szCs w:val="20"/>
        </w:rPr>
      </w:pPr>
      <w:r>
        <w:rPr>
          <w:rFonts w:ascii="Verdana" w:hAnsi="Verdana"/>
          <w:b/>
          <w:bCs/>
          <w:sz w:val="20"/>
          <w:szCs w:val="20"/>
        </w:rPr>
        <w:t xml:space="preserve">2.2.1. </w:t>
      </w:r>
      <w:r>
        <w:rPr>
          <w:rFonts w:cs="Arial" w:ascii="Verdana" w:hAnsi="Verdana"/>
          <w:b w:val="false"/>
          <w:bCs w:val="false"/>
          <w:sz w:val="20"/>
          <w:szCs w:val="20"/>
        </w:rPr>
        <w:t>A Secretaria Municipal de Saúde conta com Agentes Comunitários de Saúde (ACS) e Agentes de Combate às Endemias (ACE) em seu quadro de servidores, profissionais essenciais para a promoção da saúde e prevenção de doenças na comunidade. No exercício de suas funções, esses servidores realizam atividades predominantemente externas, visitando domicílios, percorrendo ruas, terrenos e áreas de difícil acesso, muitas vezes expostos a condições ambientais e climáticas adversas.</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cs="Arial" w:ascii="Verdana" w:hAnsi="Verdana"/>
          <w:b w:val="false"/>
          <w:bCs w:val="false"/>
          <w:sz w:val="20"/>
          <w:szCs w:val="20"/>
        </w:rPr>
        <w:t>2.2.2. Entre os desafios enfrentados no exercício de suas atividades, destaca-se a exposição prolongada aos raios ultravioletas, fator de risco para diversos problemas de saúde, como queimaduras solares, envelhecimento precoce da pele e o desenvolvimento de doenças dermatológicas mais graves. Além disso, a atuação em ambientes externos os sujeita às variações climáticas, como chuvas intensas e ventos fortes, que podem comprometer o conforto e a segurança durante o trabalho.</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cs="Arial" w:ascii="Verdana" w:hAnsi="Verdana"/>
          <w:b w:val="false"/>
          <w:bCs w:val="false"/>
          <w:sz w:val="20"/>
          <w:szCs w:val="20"/>
        </w:rPr>
        <w:t>2.2.3. Diante desse cenário, torna-se essencial adotar medidas que garantam maior segurança e proteção para esses profissionais, visando preservar sua saúde e bem-estar, bem como assegurar a continuidade e a qualidade do atendimento à comunidade.</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cs="Arial" w:ascii="Verdana" w:hAnsi="Verdana"/>
          <w:b w:val="false"/>
          <w:bCs w:val="false"/>
          <w:sz w:val="20"/>
          <w:szCs w:val="20"/>
        </w:rPr>
        <w:t>2.2.4. A necessidade de proteção dos servidores públicos no desempenho de suas funções é, além de uma preocupação inerente do município, uma obrigação da administração pública respaldada na legislação vigente. A Norma Regulamentadora NR-6, do Ministério do Trabalho e Emprego, estabelece que os Equipamentos de Proteção Individual (EPIs) devem ser utilizados sempre que as medidas de proteção coletiva forem insuficientes para eliminar os riscos ocupacionais.</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cs="Arial" w:ascii="Verdana" w:hAnsi="Verdana"/>
          <w:b w:val="false"/>
          <w:bCs w:val="false"/>
          <w:sz w:val="20"/>
          <w:szCs w:val="20"/>
        </w:rPr>
        <w:t>2.2.5. A Consolidação das Leis do Trabalho (CLT), em seu artigo 166, reforça a obrigatoriedade do fornecimento dos EPIs adequados aos trabalhadores expostos a riscos. No setor público, a Constituição Federal, no artigo 7º, inciso XXII, garante a proteção da saúde e segurança dos servidores, enquanto a Lei nº 8.080/1990, que rege o Sistema Único de Saúde (SUS), determina a adoção de medidas para preservar a integridade física dos profissionais da saúde.</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ascii="Verdana" w:hAnsi="Verdana"/>
          <w:b w:val="false"/>
          <w:bCs w:val="false"/>
          <w:sz w:val="20"/>
          <w:szCs w:val="20"/>
        </w:rPr>
        <w:t>2.2.6. Portanto, tal contratação resultar-se- á benéfica e vantajosa pois os Agentes Comunitários de Saúde (ACS) e os Agentes de Combate às Endemias (ACE) desempenham atividades externas e estão expostos a condições ambientais e climáticas adversas, o fornecimento de EPIs apropriados se torna essencial para garantir sua segurança e bem-estar.</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ascii="Verdana" w:hAnsi="Verdana"/>
          <w:b w:val="false"/>
          <w:bCs w:val="false"/>
          <w:sz w:val="20"/>
          <w:szCs w:val="20"/>
        </w:rPr>
        <w:t xml:space="preserve">2.2.7.  </w:t>
      </w:r>
      <w:r>
        <w:rPr>
          <w:rFonts w:eastAsia="Arial" w:cs="Arial" w:ascii="Verdana" w:hAnsi="Verdana"/>
          <w:b w:val="false"/>
          <w:bCs w:val="false"/>
          <w:sz w:val="20"/>
          <w:szCs w:val="20"/>
          <w:shd w:fill="auto" w:val="clear"/>
        </w:rPr>
        <w:t>Foi produzido documento de formalização de demanda que contempla a contratação de empresa para confecção dos materiais de EPIS afins de atender a demanda supracitada.</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ascii="Verdana" w:hAnsi="Verdana"/>
          <w:sz w:val="20"/>
          <w:szCs w:val="20"/>
        </w:rPr>
      </w:r>
    </w:p>
    <w:p>
      <w:pPr>
        <w:pStyle w:val="Normal"/>
        <w:spacing w:lineRule="auto" w:line="240" w:before="0" w:after="0"/>
        <w:rPr>
          <w:rFonts w:ascii="Verdana" w:hAnsi="Verdana"/>
          <w:sz w:val="20"/>
          <w:szCs w:val="20"/>
        </w:rPr>
      </w:pPr>
      <w:r>
        <w:rPr>
          <w:rFonts w:cs="Arial" w:ascii="Verdana" w:hAnsi="Verdana"/>
          <w:b/>
          <w:iCs/>
          <w:sz w:val="20"/>
          <w:szCs w:val="20"/>
        </w:rPr>
        <w:t>6. ÁREA REQUISITANTE</w:t>
      </w:r>
    </w:p>
    <w:p>
      <w:pPr>
        <w:pStyle w:val="Normal"/>
        <w:spacing w:lineRule="auto" w:line="240" w:before="0" w:after="0"/>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40" w:before="0" w:after="0"/>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40"/>
        <w:jc w:val="both"/>
        <w:rPr>
          <w:rFonts w:ascii="Verdana" w:hAnsi="Verdana"/>
          <w:sz w:val="20"/>
          <w:szCs w:val="20"/>
        </w:rPr>
      </w:pPr>
      <w:r>
        <w:rPr>
          <w:rFonts w:cs="Arial" w:ascii="Verdana" w:hAnsi="Verdana"/>
          <w:sz w:val="20"/>
          <w:szCs w:val="20"/>
        </w:rPr>
        <w:t>7.1.  A contratação deverá ser realizada por meio de Pregão Eletrônico, conforme a Lei nº 14.133/2021,  visando garantir transparência, competitividade e economicidade no processo de aquisição dos EPIs, materiais de campo para os Agentes Comunitários de Endemias (ACE), Agentes Comunitários de Saúde (ACS).</w:t>
      </w:r>
    </w:p>
    <w:p>
      <w:pPr>
        <w:pStyle w:val="Normal"/>
        <w:spacing w:lineRule="auto" w:line="240"/>
        <w:jc w:val="both"/>
        <w:rPr>
          <w:rFonts w:ascii="Verdana" w:hAnsi="Verdana"/>
          <w:sz w:val="20"/>
          <w:szCs w:val="20"/>
        </w:rPr>
      </w:pPr>
      <w:r>
        <w:rPr>
          <w:rFonts w:cs="Arial" w:ascii="Verdana" w:hAnsi="Verdana"/>
          <w:sz w:val="20"/>
          <w:szCs w:val="20"/>
        </w:rPr>
        <w:t>7.2.  Os produtos fornecidos deverão estar devidamente identificados, conforme solicitado nas especificações, garantindo qualidade, segurança e adequação às atividades específicas dos servidores.</w:t>
      </w:r>
    </w:p>
    <w:p>
      <w:pPr>
        <w:pStyle w:val="Normal"/>
        <w:spacing w:lineRule="auto" w:line="24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7.3.  O local de entrega dos materiais será o Almoxarifado da Atenção Básica, localizado na Rua João XXIII, nº 287 Centro, município de São Gabriel da Palha/ES conforme endereço constante no edital, durante o horário de funcionamento estabelecido. </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7.4. Critérios de Participação:</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a) Poderão participar empresas que comprovem experiência prévia na comercialização de EPIs e/ou materiais semelhantes, apresentando atestados de capacidade técnica compatíveis com o objeto da licitação.</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b)  As empresas deverão estar regularmente cadastradas e habilitadas perante os órgãos fiscalizadores e possuir situação fiscal e trabalhista regularizada.</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7.5. Vigência do fornecimento:</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 xml:space="preserve">a) Será realizado com entrega única dos itens, com prazo estabelecido de 30 (trinta) dias após o recebimentos da Autorização de fornecimento enviada através do Setor de Compras da Secretaria Municipal de Saúde. </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7.6 Critérios de sustentabilidade:</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a) A contratação deverá observar os critérios de sustentabilidade ambiental, conforme previsto na Constituição Federal, Lei nº 14.133/2021, e demais legislações ambientais aplicáveis, priorizando materiais que minimizem impactos ambientais, sejam recicláveis e/ou biodegradáveis sempre que possível.</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b) O adjudicatário deverá apresentar declaração de que tem pleno conhecimento das condições técnicas e administrativas necessárias para o fornecimento dos EPIs/materiais, assumindo o compromisso de atender integralmente às especificações deste ETP e Termo de Referência.</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 xml:space="preserve">c)  Não será exigida garantia contratual para esta contratação, considerando a natureza do objeto. </w:t>
      </w:r>
    </w:p>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8. ESTIMATIVA DS QUANTIDADES</w:t>
      </w:r>
    </w:p>
    <w:p>
      <w:pPr>
        <w:pStyle w:val="Normal"/>
        <w:suppressAutoHyphens w:val="false"/>
        <w:spacing w:lineRule="auto" w:line="240" w:before="0" w:after="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serviços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tbl>
      <w:tblPr>
        <w:tblW w:w="10485" w:type="dxa"/>
        <w:jc w:val="left"/>
        <w:tblInd w:w="-350" w:type="dxa"/>
        <w:tblLayout w:type="fixed"/>
        <w:tblCellMar>
          <w:top w:w="55" w:type="dxa"/>
          <w:left w:w="55" w:type="dxa"/>
          <w:bottom w:w="55" w:type="dxa"/>
          <w:right w:w="55" w:type="dxa"/>
        </w:tblCellMar>
        <w:tblLook w:firstRow="1" w:noVBand="1" w:lastRow="0" w:firstColumn="1" w:lastColumn="0" w:noHBand="0" w:val="04a0"/>
      </w:tblPr>
      <w:tblGrid>
        <w:gridCol w:w="854"/>
        <w:gridCol w:w="7084"/>
        <w:gridCol w:w="1365"/>
        <w:gridCol w:w="1181"/>
      </w:tblGrid>
      <w:tr>
        <w:trPr/>
        <w:tc>
          <w:tcPr>
            <w:tcW w:w="854"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Item</w:t>
            </w:r>
          </w:p>
        </w:tc>
        <w:tc>
          <w:tcPr>
            <w:tcW w:w="7084" w:type="dxa"/>
            <w:tcBorders>
              <w:top w:val="single" w:sz="2" w:space="0" w:color="000000"/>
              <w:left w:val="single" w:sz="2" w:space="0" w:color="000000"/>
              <w:bottom w:val="single" w:sz="2" w:space="0" w:color="000000"/>
            </w:tcBorders>
          </w:tcPr>
          <w:p>
            <w:pPr>
              <w:pStyle w:val="Contedodatabela"/>
              <w:widowControl w:val="false"/>
              <w:spacing w:lineRule="auto" w:line="240"/>
              <w:rPr>
                <w:rFonts w:ascii="Verdana" w:hAnsi="Verdana"/>
                <w:sz w:val="20"/>
                <w:szCs w:val="20"/>
              </w:rPr>
            </w:pPr>
            <w:r>
              <w:rPr>
                <w:rFonts w:ascii="Verdana" w:hAnsi="Verdana"/>
                <w:b/>
                <w:bCs/>
                <w:sz w:val="20"/>
                <w:szCs w:val="20"/>
              </w:rPr>
              <w:t>Descrição</w:t>
            </w:r>
          </w:p>
        </w:tc>
        <w:tc>
          <w:tcPr>
            <w:tcW w:w="1365"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Und</w:t>
            </w:r>
          </w:p>
        </w:tc>
        <w:tc>
          <w:tcPr>
            <w:tcW w:w="1181"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Qtde</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01</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P</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sz w:val="20"/>
                <w:szCs w:val="20"/>
              </w:rPr>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eastAsia="Times New Roman" w:cs="Times New Roman" w:ascii="Verdana" w:hAnsi="Verdana"/>
                <w:sz w:val="20"/>
                <w:szCs w:val="20"/>
                <w:lang w:val="pt-BR"/>
              </w:rPr>
              <w:t>14</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02</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M</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08</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03</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G</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02</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04</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XGG</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01</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05</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CHAPÉU: O CHAPÉU DEVE SER DO MODELO CONHECIDO COMO “CHAPEU PESCADOR OU CHAPEU ÁRABE”, COM PROTETOR DE NUCA, PODENDO SER DE DUAS CORES. A APLICAÇÃO DA IDENTIFICAÇÃO DO PROGRAMA SAUDECOM AGENTE DEVERÁ SER FEITA UTILIZANDO A VERSÃO NEGATIVO, COR BRANCA OU AZUL.</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AGENTES COMUNITÁRIOS DE SAUDE</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25</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06</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MOCHILA PARA AGENTES COMUNITÁRIOS DE SAÚDE  com as seguintes especificações:</w:t>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Mochila confeccionada em lona locomotiva nº 10. Na cor azul marinho, com as seguintes características e dimensões aproximadas:</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BOLSO FRONTAL SUPERIOR: em formato retangular e cantos arredondados, medindo 15x25cm (AxL) com fechamento atraves de ziper vertical localizado na parte frontal.</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BOLSO FRONTAL INFERIOR: do tipo meia lua medindo 14x22x3,5cm (AxLxP), fechamento através de ziper localizado na parte superior, contornando o bolso de uma extremidade até a outra. A tampa é constituída de mais um bolso com fechamento em zíper horizontal.</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BOLSOS LATERAIS: localizados na parte inferior das duas laterais da mochila, sem fechamento de 08x15cm (OxP) para transporte de squeezer e/ou pacote de larvicida granulado.</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CORPO:  em formato meia lua na parte superior de 44x29x15cm (AxLxP), fechamento através de ziper reforçado localizado na parte superior, acima dos bolsos laterais, contornando a mochila de uma extremidade ate a outra, contendo na parte interna 01 divisória de 34cm (A) dotada de 01 compartimento/suporte para transporte da picadeira na posição vertical, evitando que esta ferramenta perfure a mochila.</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ALÇAS: duas alças de transporte medindo 2,5cm de largura com regulagem de altura através de passadores plásticos resistentes. Ombreiras acolchoadas de 06x33cm (LxC) fixadas na parte interna de cada alça, ambas com costuras reforçadas, localizadas no corpo da mochila. Alça de mão na parte superior.</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LOGOMARCA: inserida atraves de Skilscreen de até 04 cores no bolso frontal inferior (arte fornecida pela Secretaria Municipal de Saúde)</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25</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07</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bCs/>
                <w:i w:val="false"/>
                <w:iCs w:val="false"/>
                <w:color w:val="000000"/>
                <w:sz w:val="20"/>
                <w:szCs w:val="20"/>
              </w:rPr>
              <w:t>AGENTES DE COMBATE AS ENDEMIAS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i w:val="false"/>
                <w:iCs w:val="false"/>
                <w:color w:val="000000"/>
                <w:sz w:val="20"/>
                <w:szCs w:val="20"/>
              </w:rPr>
              <w:t>TAMANHO M</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01</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08</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bCs/>
                <w:i w:val="false"/>
                <w:iCs w:val="false"/>
                <w:color w:val="000000"/>
                <w:sz w:val="20"/>
                <w:szCs w:val="20"/>
              </w:rPr>
              <w:t>AGENTES DE COMBATE ENDEMIAS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i w:val="false"/>
                <w:iCs w:val="false"/>
                <w:color w:val="000000"/>
                <w:sz w:val="20"/>
                <w:szCs w:val="20"/>
              </w:rPr>
              <w:t>TAMANHO XGG</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02</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09</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sz w:val="20"/>
                <w:szCs w:val="20"/>
              </w:rPr>
              <w:t>CHAPÉU: O CHAPÉU DEVE SER DO MODELO CONHECIDO COMO “CHAPEU PESCADOR OU CHAPEU ÁRABE”, COM PROTETOR DE NUCA, PODENDO SER DE DUAS CORES. A APLICAÇÃO DA IDENTIFICAÇÃO DO PROGRAMA SAUDECOM AGENTE DEVERÁ SER FEITA UTILIZANDO A VERSÃO NEGATIVO, COR BRANCA OU AZUL.</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bCs/>
                <w:i w:val="false"/>
                <w:iCs w:val="false"/>
                <w:color w:val="000000"/>
                <w:sz w:val="20"/>
                <w:szCs w:val="20"/>
              </w:rPr>
              <w:t>AGENTES DE COMBATE ENDEMIAS</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10</w:t>
            </w:r>
          </w:p>
        </w:tc>
        <w:tc>
          <w:tcPr>
            <w:tcW w:w="7084" w:type="dxa"/>
            <w:tcBorders>
              <w:left w:val="single" w:sz="2" w:space="0" w:color="000000"/>
              <w:bottom w:val="single" w:sz="2" w:space="0" w:color="000000"/>
            </w:tcBorders>
          </w:tcPr>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bCs/>
                <w:sz w:val="20"/>
                <w:szCs w:val="20"/>
              </w:rPr>
              <w:t>MOCHILA PARA AGENTES DE ENDEMIAS</w:t>
            </w:r>
            <w:r>
              <w:rPr>
                <w:rFonts w:cs="Arial" w:ascii="Verdana" w:hAnsi="Verdana"/>
                <w:b w:val="false"/>
                <w:bCs w:val="false"/>
                <w:sz w:val="20"/>
                <w:szCs w:val="20"/>
              </w:rPr>
              <w:t xml:space="preserve"> com as seguintes especificações:</w:t>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Mochila confeccionada em lona locomotiva nº 10. Na cor azul marinho, com as seguintes características e dimensões aproximadas:</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BOLSO FRONTAL SUPERIOR: em formato retangular e cantos arredondados, medindo 15x25cm (AxL) com fechamento atraves de ziper vertical localizado na parte frontal.</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BOLSO FRONTAL INFERIOR: do tipo meia lua medindo 14x22x3,5cm (AxLxP), fechamento através de ziper localizado na parte superior, contornando o bolso de uma extremidade até a outra. A tampa é constituída de mais um bolso com fechamento em zíper horizontal.</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BOLSOS LATERAIS: localizados na parte inferior das duas laterais da mochila, sem fechamento de 08x15cm (OxP) para transporte de squeezer e/ou pacote de larvicida granulado.</w:t>
            </w:r>
          </w:p>
          <w:p>
            <w:pPr>
              <w:pStyle w:val="PargrafodaLista"/>
              <w:widowControl w:val="false"/>
              <w:snapToGrid w:val="false"/>
              <w:spacing w:lineRule="auto" w:line="240" w:before="0" w:after="0"/>
              <w:ind w:hanging="0" w:left="0" w:right="0"/>
              <w:jc w:val="both"/>
              <w:rPr>
                <w:rFonts w:cs="Arial"/>
                <w:b w:val="false"/>
                <w:bCs w:val="false"/>
              </w:rPr>
            </w:pPr>
            <w:r>
              <w:rPr>
                <w:rFonts w:ascii="Verdana" w:hAnsi="Verdana"/>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CORPO:  em formato meia lua na parte superior de 44x29x15cm (AxLxP), fechamento através de ziper reforçado localizado na parte superior, acima dos bolsos laterais, contornando a mochila de uma extremidade ate a outra, contendo na parte interna 01 divisória de 34cm (A) dotada de 01 compartimento/suporte para transporte da picadeira na posição vertical, evitando que esta ferramenta perfure a mochila.</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0"/>
              <w:ind w:hanging="0" w:left="0" w:right="0"/>
              <w:jc w:val="both"/>
              <w:rPr>
                <w:rFonts w:ascii="Verdana" w:hAnsi="Verdana"/>
                <w:sz w:val="20"/>
                <w:szCs w:val="20"/>
              </w:rPr>
            </w:pPr>
            <w:r>
              <w:rPr>
                <w:rFonts w:cs="Arial" w:ascii="Verdana" w:hAnsi="Verdana"/>
                <w:b w:val="false"/>
                <w:bCs w:val="false"/>
                <w:sz w:val="20"/>
                <w:szCs w:val="20"/>
              </w:rPr>
              <w:t>ALÇAS: duas alças de transporte medindo 2,5cm de largura com regulagem de altura através de passadores plásticos resistentes. Ombreiras acolchoadas de 06x33cm (LxC) fixadas na parte interna de cada alça, ambas com costuras reforçadas, localizadas no corpo da mochila. Alça de mão na parte superior.</w:t>
            </w:r>
          </w:p>
          <w:p>
            <w:pPr>
              <w:pStyle w:val="PargrafodaLista"/>
              <w:widowControl w:val="false"/>
              <w:snapToGrid w:val="false"/>
              <w:spacing w:lineRule="auto" w:line="240" w:before="0" w:after="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LOGOMARCA: inserida atraves de Skilscreen de até 04 cores no bolso frontal inferior (arte fornecida pela Secretaria Municipal de Saúde)</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11</w:t>
            </w:r>
          </w:p>
        </w:tc>
        <w:tc>
          <w:tcPr>
            <w:tcW w:w="7084"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BOTINA DE PROTEÇÃO – Nº 36 – nas seguintes especificações mínimas: 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12</w:t>
            </w:r>
          </w:p>
        </w:tc>
        <w:tc>
          <w:tcPr>
            <w:tcW w:w="7084"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 xml:space="preserve">BOTINA DE PROTEÇÃO – Nº 38 - </w:t>
            </w:r>
            <w:r>
              <w:rPr>
                <w:rFonts w:cs="Arial" w:ascii="Verdana" w:hAnsi="Verdana"/>
                <w:b w:val="false"/>
                <w:bCs w:val="false"/>
                <w:sz w:val="20"/>
                <w:szCs w:val="20"/>
              </w:rPr>
              <w:t xml:space="preserve">nas seguintes especificações mínimas:  </w:t>
            </w:r>
            <w:r>
              <w:rPr>
                <w:rFonts w:ascii="Verdana" w:hAnsi="Verdana"/>
                <w:sz w:val="20"/>
                <w:szCs w:val="20"/>
              </w:rPr>
              <w:t>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06</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13</w:t>
            </w:r>
          </w:p>
        </w:tc>
        <w:tc>
          <w:tcPr>
            <w:tcW w:w="7084"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BOTINA DE PROTEÇÃO – Nº 39 - nas seguintes especificações mínimas:  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06</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14</w:t>
            </w:r>
          </w:p>
        </w:tc>
        <w:tc>
          <w:tcPr>
            <w:tcW w:w="7084"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BOTINA DE PROTEÇÃO – Nº 40 - nas seguintes especificações mínimas:  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r>
      <w:tr>
        <w:trPr/>
        <w:tc>
          <w:tcPr>
            <w:tcW w:w="854"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15</w:t>
            </w:r>
          </w:p>
        </w:tc>
        <w:tc>
          <w:tcPr>
            <w:tcW w:w="7084"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BOTINA DE PROTEÇÃO – Nº 42 - nas seguintes especificações mínimas:  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136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1181" w:type="dxa"/>
            <w:tcBorders>
              <w:left w:val="single" w:sz="2" w:space="0" w:color="000000"/>
              <w:bottom w:val="single" w:sz="2" w:space="0" w:color="000000"/>
              <w:right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12</w:t>
            </w:r>
          </w:p>
        </w:tc>
      </w:tr>
    </w:tbl>
    <w:p>
      <w:pPr>
        <w:pStyle w:val="Normal"/>
        <w:suppressAutoHyphens w:val="false"/>
        <w:spacing w:lineRule="auto" w:line="240" w:before="0" w:after="0"/>
        <w:jc w:val="both"/>
        <w:rPr>
          <w:rFonts w:ascii="Verdana" w:hAnsi="Verdana" w:eastAsia="Times New Roman" w:cs="Arial"/>
          <w:color w:val="000000"/>
          <w:kern w:val="0"/>
          <w:sz w:val="20"/>
          <w:szCs w:val="20"/>
          <w:lang w:val="pt-BR" w:eastAsia="zh-CN" w:bidi="ar-SA"/>
        </w:rPr>
      </w:pPr>
      <w:r>
        <w:rPr>
          <w:rFonts w:eastAsia="Times New Roman" w:cs="Arial" w:ascii="Verdana" w:hAnsi="Verdana"/>
          <w:color w:val="000000"/>
          <w:kern w:val="0"/>
          <w:sz w:val="20"/>
          <w:szCs w:val="20"/>
          <w:lang w:val="pt-BR" w:eastAsia="zh-CN" w:bidi="ar-SA"/>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40"/>
        <w:jc w:val="both"/>
        <w:rPr>
          <w:rFonts w:ascii="Verdana" w:hAnsi="Verdana"/>
          <w:sz w:val="20"/>
          <w:szCs w:val="20"/>
        </w:rPr>
      </w:pPr>
      <w:r>
        <w:rPr>
          <w:rFonts w:eastAsia="Arial" w:cs="Arial" w:ascii="Verdana" w:hAnsi="Verdana"/>
          <w:b/>
          <w:sz w:val="20"/>
          <w:szCs w:val="20"/>
        </w:rPr>
        <w:t xml:space="preserve">9.1 </w:t>
      </w:r>
      <w:r>
        <w:rPr>
          <w:rFonts w:cs="Arial" w:ascii="Verdana" w:hAnsi="Verdana"/>
          <w:color w:val="000000"/>
          <w:sz w:val="20"/>
          <w:szCs w:val="2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jc w:val="both"/>
        <w:rPr>
          <w:rFonts w:ascii="Verdana" w:hAnsi="Verdana"/>
          <w:sz w:val="20"/>
          <w:szCs w:val="20"/>
        </w:rPr>
      </w:pPr>
      <w:r>
        <w:rPr>
          <w:rFonts w:cs="Arial" w:ascii="Verdana" w:hAnsi="Verdana"/>
          <w:b/>
          <w:bCs/>
          <w:color w:val="000000"/>
          <w:sz w:val="20"/>
          <w:szCs w:val="20"/>
        </w:rPr>
        <w:t xml:space="preserve">9.2. </w:t>
      </w:r>
      <w:r>
        <w:rPr>
          <w:rFonts w:cs="Arial" w:ascii="Verdana" w:hAnsi="Verdana"/>
          <w:color w:val="000000"/>
          <w:sz w:val="20"/>
          <w:szCs w:val="20"/>
        </w:rPr>
        <w:t xml:space="preserve">Conforme </w:t>
      </w:r>
      <w:r>
        <w:rPr>
          <w:rFonts w:ascii="Verdana" w:hAnsi="Verdana"/>
          <w:sz w:val="20"/>
          <w:szCs w:val="20"/>
        </w:rPr>
        <w:t>os requisitos estabelecidos para a contratação, foi realizada pesquisa de mercado no Mercado Local e também Painel eletrônico Banco de Preços para mapear as soluções disponíveis.</w:t>
      </w:r>
    </w:p>
    <w:p>
      <w:pPr>
        <w:pStyle w:val="Normal"/>
        <w:spacing w:lineRule="auto" w:line="240"/>
        <w:jc w:val="both"/>
        <w:rPr>
          <w:rFonts w:ascii="Verdana" w:hAnsi="Verdana"/>
          <w:sz w:val="20"/>
          <w:szCs w:val="20"/>
        </w:rPr>
      </w:pPr>
      <w:r>
        <w:rPr>
          <w:rFonts w:ascii="Verdana" w:hAnsi="Verdana"/>
          <w:b/>
          <w:bCs/>
          <w:sz w:val="20"/>
          <w:szCs w:val="20"/>
        </w:rPr>
        <w:t>9.3. O valor estimado da contratação é de R$ 19.446,87 (dezenove mil quatrocentos e quarenta e seis reais e oitenta e sete centavos) constante na planilha que se segue:</w:t>
      </w:r>
    </w:p>
    <w:p>
      <w:pPr>
        <w:pStyle w:val="Normal"/>
        <w:suppressAutoHyphens w:val="false"/>
        <w:spacing w:lineRule="auto" w:line="240"/>
        <w:jc w:val="both"/>
        <w:rPr>
          <w:rFonts w:ascii="Verdana" w:hAnsi="Verdana"/>
          <w:color w:val="auto"/>
          <w:sz w:val="20"/>
          <w:szCs w:val="20"/>
        </w:rPr>
      </w:pPr>
      <w:r>
        <w:rPr>
          <w:rFonts w:ascii="Verdana" w:hAnsi="Verdana"/>
          <w:color w:val="auto"/>
          <w:sz w:val="20"/>
          <w:szCs w:val="20"/>
        </w:rPr>
      </w:r>
    </w:p>
    <w:tbl>
      <w:tblPr>
        <w:tblW w:w="10545" w:type="dxa"/>
        <w:jc w:val="left"/>
        <w:tblInd w:w="-395" w:type="dxa"/>
        <w:tblLayout w:type="fixed"/>
        <w:tblCellMar>
          <w:top w:w="55" w:type="dxa"/>
          <w:left w:w="55" w:type="dxa"/>
          <w:bottom w:w="55" w:type="dxa"/>
          <w:right w:w="55" w:type="dxa"/>
        </w:tblCellMar>
        <w:tblLook w:firstRow="1" w:noVBand="1" w:lastRow="0" w:firstColumn="1" w:lastColumn="0" w:noHBand="0" w:val="04a0"/>
      </w:tblPr>
      <w:tblGrid>
        <w:gridCol w:w="855"/>
        <w:gridCol w:w="5099"/>
        <w:gridCol w:w="855"/>
        <w:gridCol w:w="901"/>
        <w:gridCol w:w="1428"/>
        <w:gridCol w:w="1406"/>
      </w:tblGrid>
      <w:tr>
        <w:trPr/>
        <w:tc>
          <w:tcPr>
            <w:tcW w:w="855"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Item</w:t>
            </w:r>
          </w:p>
        </w:tc>
        <w:tc>
          <w:tcPr>
            <w:tcW w:w="5099" w:type="dxa"/>
            <w:tcBorders>
              <w:top w:val="single" w:sz="2" w:space="0" w:color="000000"/>
              <w:left w:val="single" w:sz="2" w:space="0" w:color="000000"/>
              <w:bottom w:val="single" w:sz="2" w:space="0" w:color="000000"/>
            </w:tcBorders>
          </w:tcPr>
          <w:p>
            <w:pPr>
              <w:pStyle w:val="Contedodatabela"/>
              <w:widowControl w:val="false"/>
              <w:spacing w:lineRule="auto" w:line="240"/>
              <w:rPr>
                <w:rFonts w:ascii="Verdana" w:hAnsi="Verdana"/>
                <w:sz w:val="20"/>
                <w:szCs w:val="20"/>
              </w:rPr>
            </w:pPr>
            <w:r>
              <w:rPr>
                <w:rFonts w:ascii="Verdana" w:hAnsi="Verdana"/>
                <w:b/>
                <w:bCs/>
                <w:sz w:val="20"/>
                <w:szCs w:val="20"/>
              </w:rPr>
              <w:t>Descrição</w:t>
            </w:r>
          </w:p>
        </w:tc>
        <w:tc>
          <w:tcPr>
            <w:tcW w:w="855"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Und</w:t>
            </w:r>
          </w:p>
        </w:tc>
        <w:tc>
          <w:tcPr>
            <w:tcW w:w="901"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Qtde</w:t>
            </w:r>
          </w:p>
        </w:tc>
        <w:tc>
          <w:tcPr>
            <w:tcW w:w="1428"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Vlr . Unid</w:t>
            </w:r>
          </w:p>
        </w:tc>
        <w:tc>
          <w:tcPr>
            <w:tcW w:w="1406"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Vlr. Total</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01</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P</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sz w:val="20"/>
                <w:szCs w:val="20"/>
              </w:rPr>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eastAsia="Times New Roman" w:cs="Times New Roman" w:ascii="Verdana" w:hAnsi="Verdana"/>
                <w:sz w:val="20"/>
                <w:szCs w:val="20"/>
                <w:lang w:val="pt-BR"/>
              </w:rPr>
              <w:t>14</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02</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M</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08</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03</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G</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02</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04</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COMUNITÁRIOS DE SAUDE</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TAMANHO XGG</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01</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05</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CHAPÉU: O CHAPÉU DEVE SER DO MODELO CONHECIDO COMO “CHAPEU PESCADOR OU CHAPEU ÁRABE”, COM PROTETOR DE NUCA, PODENDO SER DE DUAS CORES. A APLICAÇÃO DA IDENTIFICAÇÃO DO PROGRAMA SAUDECOM AGENTE DEVERÁ SER FEITA UTILIZANDO A VERSÃO NEGATIVO, COR BRANCA OU AZUL.</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AGENTES COMUNITÁRIOS DE SAUDE</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25</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06</w:t>
            </w:r>
          </w:p>
        </w:tc>
        <w:tc>
          <w:tcPr>
            <w:tcW w:w="5099"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MOCHILA PARA AGENTES COMUNITÁRIOS DE SAUDE com as seguintes especificações: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Mochila confeccionada em lona locomotiva nº 10. Na cor azul marinho, com as seguintes características e dimensões aproximadas:</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BOLSO FRONTAL SUPERIOR: em formato retangular e cantos arredondados, medindo 15x25cm (AxL) com fechamento atraves de ziper vertical localizado na parte frontal.</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BOLSO FRONTAL INFERIOR: do tipo meia lua medindo 14x22x3,5cm (AxLxP), fechamento através de ziper localizado na parte superior, contornando o bolso de uma extremidade até a outra. A tampa é constituída de mais um bolso com fechamento em zíper horizontal.</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BOLSOS LATERAIS: localizados na parte inferior das duas laterais da mochila, sem fechamento de 08x15cm (OxP) para transporte de squeezer e/ou pacote de larvicida granulado.</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CORPO:  em formato meia lua na parte superior de 44x29x15cm (AxLxP), fechamento através de ziper reforçado localizado na parte superior, acima dos bolsos laterais, contornando a mochila de uma extremidade ate a outra, contendo na parte interna 01 divisória de 34cm (A) dotada de 01 compartimento/suporte para transporte da picadeira na posição vertical, evitando que esta ferramenta perfure a mochila.</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ALÇAS: duas alças de transporte medindo 2,5cm de largura com regulagem de altura através de passadores plásticos resistentes. Ombreiras acolchoadas de 06x33cm (LxC) fixadas na parte interna de cada alça, ambas com costuras reforçadas, localizadas no corpo da mochila. Alça de mão na parte superior.</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LOGOMARCA: inserida atraves de Skilscreen de até 04 cores no bolso frontal inferior (arte fornecida pela Secretaria Municipal de Saúde)</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25</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07</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DE COMBATE AS ENDEMIAS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i w:val="false"/>
                <w:iCs w:val="false"/>
                <w:color w:val="000000"/>
                <w:sz w:val="20"/>
                <w:szCs w:val="20"/>
              </w:rPr>
              <w:t>TAMANHO M</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01</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08</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COLETE com as seguintes especificações: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COR DO COLETE: azul marinho, em tecido do tipo RIPSTOP contendo 70% de Poliéster e 30% de algodão. Contendo 4 bolsos na parte frontal do colete. Aplicação da identidade do programa, na versão negativo cor branca, no bolso superior esquerdo e na parte traseira.</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DE COMBATE ENDEMIAS</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i w:val="false"/>
                <w:iCs w:val="false"/>
                <w:color w:val="000000"/>
                <w:sz w:val="20"/>
                <w:szCs w:val="20"/>
              </w:rPr>
              <w:t>TAMANHO XGG</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02</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09</w:t>
            </w:r>
          </w:p>
        </w:tc>
        <w:tc>
          <w:tcPr>
            <w:tcW w:w="5099" w:type="dxa"/>
            <w:tcBorders>
              <w:left w:val="single" w:sz="2" w:space="0" w:color="000000"/>
              <w:bottom w:val="single" w:sz="2" w:space="0" w:color="000000"/>
            </w:tcBorders>
          </w:tcPr>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ascii="Verdana" w:hAnsi="Verdana"/>
                <w:sz w:val="20"/>
                <w:szCs w:val="20"/>
              </w:rPr>
              <w:t>CHAPÉU: O CHAPÉU DEVE SER DO MODELO CONHECIDO COMO “CHAPEU PESCADOR OU CHAPEU ÁRABE”, COM PROTETOR DE NUCA, PODENDO SER DE DUAS CORES. A APLICAÇÃO DA IDENTIFICAÇÃO DO PROGRAMA SAUDECOM AGENTE DEVERÁ SER FEITA UTILIZANDO A VERSÃO NEGATIVO, COR BRANCA OU AZUL.</w:t>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i w:val="false"/>
                <w:iCs w:val="false"/>
                <w:color w:val="000000"/>
                <w:sz w:val="20"/>
                <w:szCs w:val="20"/>
              </w:rPr>
              <w:t>AGENTES DE COMBATE ENDEMIAS</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10</w:t>
            </w:r>
          </w:p>
        </w:tc>
        <w:tc>
          <w:tcPr>
            <w:tcW w:w="5099"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MOCHILA PARA AGENTES DE ENDEMIAS com as seguintes especificações: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Mochila confeccionada em lona locomotiva nº 10. Na cor azul marinho, com as seguintes características e dimensões aproximadas:</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BOLSO FRONTAL SUPERIOR: em formato retangular e cantos arredondados, medindo 15x25cm (AxL) com fechamento atraves de ziper vertical localizado na parte frontal.</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BOLSO FRONTAL INFERIOR: do tipo meia lua medindo 14x22x3,5cm (AxLxP), fechamento através de ziper localizado na parte superior, contornando o bolso de uma extremidade até a outra. A tampa é constituída de mais um bolso com fechamento em zíper horizontal.</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BOLSOS LATERAIS: localizados na parte inferior das duas laterais da mochila, sem fechamento de 08x15cm (OxP) para transporte de squeezer e/ou pacote de larvicida granulado.</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CORPO:  em formato meia lua na parte superior de 44x29x15cm (AxLxP), fechamento através de ziper reforçado localizado na parte superior, acima dos bolsos laterais, contornando a mochila de uma extremidade ate a outra, contendo na parte interna 01 divisória de 34cm (A) dotada de 01 compartimento/suporte para transporte da picadeira na posição vertical, evitando que esta ferramenta perfure a mochila.</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ALÇAS: duas alças de transporte medindo 2,5cm de largura com regulagem de altura através de passadores plásticos resistentes. Ombreiras acolchoadas de 06x33cm (LxC) fixadas na parte interna de cada alça, ambas com costuras reforçadas, localizadas no corpo da mochila. Alça de mão na parte superior.</w:t>
            </w:r>
          </w:p>
          <w:p>
            <w:pPr>
              <w:pStyle w:val="PargrafodaLista"/>
              <w:widowControl w:val="false"/>
              <w:snapToGrid w:val="false"/>
              <w:spacing w:lineRule="auto" w:line="240"/>
              <w:ind w:hanging="0" w:left="0" w:right="0"/>
              <w:jc w:val="both"/>
              <w:rPr>
                <w:rFonts w:ascii="Verdana" w:hAnsi="Verdana" w:cs="Arial"/>
                <w:b w:val="false"/>
                <w:bCs w:val="false"/>
                <w:sz w:val="20"/>
                <w:szCs w:val="20"/>
              </w:rPr>
            </w:pPr>
            <w:r>
              <w:rPr>
                <w:rFonts w:cs="Arial" w:ascii="Verdana" w:hAnsi="Verdana"/>
                <w:b w:val="false"/>
                <w:bCs w:val="false"/>
                <w:sz w:val="20"/>
                <w:szCs w:val="20"/>
              </w:rPr>
            </w:r>
          </w:p>
          <w:p>
            <w:pPr>
              <w:pStyle w:val="PargrafodaLista"/>
              <w:widowControl w:val="false"/>
              <w:snapToGrid w:val="false"/>
              <w:spacing w:lineRule="auto" w:line="240" w:before="0" w:after="200"/>
              <w:ind w:hanging="0" w:left="0" w:right="0"/>
              <w:contextualSpacing/>
              <w:jc w:val="both"/>
              <w:rPr>
                <w:rFonts w:ascii="Verdana" w:hAnsi="Verdana"/>
                <w:sz w:val="20"/>
                <w:szCs w:val="20"/>
              </w:rPr>
            </w:pPr>
            <w:r>
              <w:rPr>
                <w:rFonts w:cs="Arial" w:ascii="Verdana" w:hAnsi="Verdana"/>
                <w:b w:val="false"/>
                <w:bCs w:val="false"/>
                <w:sz w:val="20"/>
                <w:szCs w:val="20"/>
              </w:rPr>
              <w:t>LOGOMARCA: inserida atraves de Skilscreen de até 04 cores no bolso frontal inferior (arte fornecida pela Secretaria Municipal de Saúde)</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UND</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R$</w:t>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11</w:t>
            </w:r>
          </w:p>
        </w:tc>
        <w:tc>
          <w:tcPr>
            <w:tcW w:w="5099"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BOTINA DE PROTEÇÃO Nº 36 – com as seguintes especificações mínimas: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12</w:t>
            </w:r>
          </w:p>
        </w:tc>
        <w:tc>
          <w:tcPr>
            <w:tcW w:w="5099"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 xml:space="preserve">BOTINA DE PROTEÇÃO – Nº 38 - </w:t>
            </w:r>
            <w:r>
              <w:rPr>
                <w:rFonts w:cs="Arial" w:ascii="Verdana" w:hAnsi="Verdana"/>
                <w:b w:val="false"/>
                <w:bCs w:val="false"/>
                <w:sz w:val="20"/>
                <w:szCs w:val="20"/>
              </w:rPr>
              <w:t xml:space="preserve">nas seguintes especificações mínimas:  </w:t>
            </w:r>
            <w:r>
              <w:rPr>
                <w:rFonts w:ascii="Verdana" w:hAnsi="Verdana"/>
                <w:sz w:val="20"/>
                <w:szCs w:val="20"/>
              </w:rPr>
              <w:t>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06</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13</w:t>
            </w:r>
          </w:p>
        </w:tc>
        <w:tc>
          <w:tcPr>
            <w:tcW w:w="5099"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BOTINA DE PROTEÇÃO – Nº 39 - nas seguintes especificações mínimas:  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06</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14</w:t>
            </w:r>
          </w:p>
        </w:tc>
        <w:tc>
          <w:tcPr>
            <w:tcW w:w="5099"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BOTINA DE PROTEÇÃO – Nº 40 - nas seguintes especificações mínimas:  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03</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r>
      <w:tr>
        <w:trPr/>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15</w:t>
            </w:r>
          </w:p>
        </w:tc>
        <w:tc>
          <w:tcPr>
            <w:tcW w:w="5099" w:type="dxa"/>
            <w:tcBorders>
              <w:left w:val="single" w:sz="2" w:space="0" w:color="000000"/>
              <w:bottom w:val="single" w:sz="2" w:space="0" w:color="000000"/>
            </w:tcBorders>
          </w:tcPr>
          <w:p>
            <w:pPr>
              <w:pStyle w:val="PargrafodaLista"/>
              <w:widowControl w:val="false"/>
              <w:spacing w:lineRule="auto" w:line="240" w:before="0" w:after="200"/>
              <w:ind w:hanging="0" w:left="0" w:right="0"/>
              <w:jc w:val="both"/>
              <w:rPr>
                <w:rFonts w:ascii="Verdana" w:hAnsi="Verdana"/>
                <w:sz w:val="20"/>
                <w:szCs w:val="20"/>
              </w:rPr>
            </w:pPr>
            <w:r>
              <w:rPr>
                <w:rFonts w:ascii="Verdana" w:hAnsi="Verdana"/>
                <w:sz w:val="20"/>
                <w:szCs w:val="20"/>
              </w:rPr>
              <w:t>BOTINA DE PROTEÇÃO – Nº 42 - nas seguintes especificações mínimas:  com fechamento em elástico recoberto confeccionado em couro com dorso acolchoado, elástico lateral recoberto, forração interna na gáspea e tecnologia Dry Comfort, tecido que absorve a umidade gerada pelo suor. Biqueira de plástico ou PVC ou Polipropileno; Solado em PU bidensidade com sistema de absorção de impacto, injetado diretamente no cabedal.</w:t>
            </w:r>
          </w:p>
        </w:tc>
        <w:tc>
          <w:tcPr>
            <w:tcW w:w="85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PAR</w:t>
            </w:r>
          </w:p>
        </w:tc>
        <w:tc>
          <w:tcPr>
            <w:tcW w:w="901"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sz w:val="20"/>
                <w:szCs w:val="20"/>
              </w:rPr>
            </w:pPr>
            <w:r>
              <w:rPr>
                <w:rFonts w:ascii="Verdana" w:hAnsi="Verdana"/>
                <w:sz w:val="20"/>
                <w:szCs w:val="20"/>
              </w:rPr>
              <w:t>12</w:t>
            </w:r>
          </w:p>
        </w:tc>
        <w:tc>
          <w:tcPr>
            <w:tcW w:w="1428" w:type="dxa"/>
            <w:tcBorders>
              <w:left w:val="single" w:sz="2" w:space="0" w:color="000000"/>
              <w:bottom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r>
          </w:p>
        </w:tc>
      </w:tr>
      <w:tr>
        <w:trPr/>
        <w:tc>
          <w:tcPr>
            <w:tcW w:w="9138" w:type="dxa"/>
            <w:gridSpan w:val="5"/>
            <w:tcBorders>
              <w:left w:val="single" w:sz="2" w:space="0" w:color="000000"/>
              <w:bottom w:val="single" w:sz="2" w:space="0" w:color="000000"/>
            </w:tcBorders>
          </w:tcPr>
          <w:p>
            <w:pPr>
              <w:pStyle w:val="Contedodatabela"/>
              <w:widowControl w:val="false"/>
              <w:spacing w:lineRule="auto" w:line="240"/>
              <w:jc w:val="right"/>
              <w:rPr>
                <w:rFonts w:ascii="Verdana" w:hAnsi="Verdana"/>
                <w:sz w:val="20"/>
                <w:szCs w:val="20"/>
              </w:rPr>
            </w:pPr>
            <w:r>
              <w:rPr>
                <w:rFonts w:ascii="Verdana" w:hAnsi="Verdana"/>
                <w:b/>
                <w:bCs/>
                <w:sz w:val="20"/>
                <w:szCs w:val="20"/>
              </w:rPr>
              <w:t>TOTAL:</w:t>
            </w:r>
          </w:p>
        </w:tc>
        <w:tc>
          <w:tcPr>
            <w:tcW w:w="1406" w:type="dxa"/>
            <w:tcBorders>
              <w:left w:val="single" w:sz="2" w:space="0" w:color="000000"/>
              <w:bottom w:val="single" w:sz="2" w:space="0" w:color="000000"/>
              <w:right w:val="single" w:sz="2" w:space="0" w:color="000000"/>
            </w:tcBorders>
          </w:tcPr>
          <w:p>
            <w:pPr>
              <w:pStyle w:val="Normal"/>
              <w:widowControl w:val="false"/>
              <w:spacing w:lineRule="auto" w:line="240"/>
              <w:jc w:val="center"/>
              <w:rPr>
                <w:rFonts w:ascii="Verdana" w:hAnsi="Verdana"/>
                <w:sz w:val="20"/>
                <w:szCs w:val="20"/>
              </w:rPr>
            </w:pPr>
            <w:r>
              <w:rPr>
                <w:rFonts w:ascii="Verdana" w:hAnsi="Verdana"/>
                <w:sz w:val="20"/>
                <w:szCs w:val="20"/>
              </w:rPr>
              <w:t xml:space="preserve">R$ </w:t>
            </w:r>
            <w:r>
              <w:rPr>
                <w:rFonts w:eastAsia="Arial" w:cs="Arial" w:ascii="Verdana" w:hAnsi="Verdana"/>
                <w:b/>
                <w:bCs/>
                <w:sz w:val="20"/>
                <w:szCs w:val="20"/>
                <w:shd w:fill="auto" w:val="clear"/>
              </w:rPr>
              <w:t>19.446,87</w:t>
            </w:r>
          </w:p>
        </w:tc>
      </w:tr>
    </w:tbl>
    <w:p>
      <w:pPr>
        <w:pStyle w:val="Normal"/>
        <w:suppressAutoHyphens w:val="false"/>
        <w:spacing w:lineRule="auto" w:line="240" w:before="0" w:after="0"/>
        <w:jc w:val="both"/>
        <w:rPr>
          <w:rFonts w:ascii="Verdana" w:hAnsi="Verdana" w:cs="Arial"/>
          <w:b/>
          <w:sz w:val="20"/>
          <w:szCs w:val="20"/>
          <w:highlight w:val="none"/>
          <w:shd w:fill="auto" w:val="clear"/>
        </w:rPr>
      </w:pPr>
      <w:r>
        <w:rPr>
          <w:rFonts w:cs="Arial" w:ascii="Verdana" w:hAnsi="Verdana"/>
          <w:b/>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40"/>
        <w:jc w:val="both"/>
        <w:rPr>
          <w:rFonts w:ascii="Verdana" w:hAnsi="Verdana"/>
          <w:sz w:val="20"/>
          <w:szCs w:val="20"/>
        </w:rPr>
      </w:pPr>
      <w:r>
        <w:rPr>
          <w:rFonts w:cs="Arial" w:ascii="Verdana" w:hAnsi="Verdana"/>
          <w:b w:val="false"/>
          <w:bCs w:val="false"/>
          <w:i w:val="false"/>
          <w:iCs w:val="false"/>
          <w:color w:val="000000"/>
          <w:sz w:val="20"/>
          <w:szCs w:val="20"/>
          <w:shd w:fill="auto" w:val="clear"/>
        </w:rPr>
        <w:t>10.1 Levando-se em conta as características do objeto a ser contratado, entende-se que a melhor solução para a contratação é a aquisição direta de materiais e equipamentos específicos, por meio de pregão eletrônico, permitindo a definição clara dos quantitativos e especificações técnicas dos EPIs necessários para os Agentes Comunitários de Endemias (ACE), Agentes Comunitários de Saúde (ACS) DA Secretaria Municipal de Saúde.</w:t>
      </w:r>
    </w:p>
    <w:p>
      <w:pPr>
        <w:pStyle w:val="Normal"/>
        <w:spacing w:lineRule="auto" w:line="240"/>
        <w:jc w:val="both"/>
        <w:rPr>
          <w:rFonts w:ascii="Verdana" w:hAnsi="Verdana"/>
          <w:sz w:val="20"/>
          <w:szCs w:val="20"/>
        </w:rPr>
      </w:pPr>
      <w:r>
        <w:rPr>
          <w:rFonts w:cs="Arial" w:ascii="Verdana" w:hAnsi="Verdana"/>
          <w:b w:val="false"/>
          <w:bCs w:val="false"/>
          <w:i w:val="false"/>
          <w:iCs w:val="false"/>
          <w:color w:val="000000"/>
          <w:sz w:val="20"/>
          <w:szCs w:val="20"/>
          <w:shd w:fill="auto" w:val="clear"/>
        </w:rPr>
        <w:t>10.2 A contratação visa o fornecimento contínuo e regular de EPIs e materiais de campo adequados às atividades desenvolvidas pelos profissionais, garantindo a proteção individual e coletiva, conforme os padrões técnicos, normativos e as exigências legais aplicáveis à segurança do trabalho e à saúde pública.</w:t>
      </w:r>
    </w:p>
    <w:p>
      <w:pPr>
        <w:pStyle w:val="Normal"/>
        <w:spacing w:lineRule="auto" w:line="240"/>
        <w:jc w:val="both"/>
        <w:rPr>
          <w:rFonts w:ascii="Verdana" w:hAnsi="Verdana"/>
          <w:sz w:val="20"/>
          <w:szCs w:val="20"/>
        </w:rPr>
      </w:pPr>
      <w:r>
        <w:rPr>
          <w:rFonts w:cs="Arial" w:ascii="Verdana" w:hAnsi="Verdana"/>
          <w:b w:val="false"/>
          <w:bCs w:val="false"/>
          <w:i w:val="false"/>
          <w:iCs w:val="false"/>
          <w:color w:val="000000"/>
          <w:sz w:val="20"/>
          <w:szCs w:val="20"/>
          <w:shd w:fill="auto" w:val="clear"/>
        </w:rPr>
        <w:t>10.3 O fornecimento desses  materiais visa reduzir os riscos de acidentes e doenças ocupacionais, promovendo a saúde e segurança dos agentes envolvidos, assegurando a continuidade dos serviços de vigilância e assistência à saúde no município.</w:t>
      </w:r>
    </w:p>
    <w:p>
      <w:pPr>
        <w:pStyle w:val="Normal"/>
        <w:spacing w:lineRule="auto" w:line="240"/>
        <w:jc w:val="both"/>
        <w:rPr>
          <w:rFonts w:ascii="Verdana" w:hAnsi="Verdana"/>
          <w:sz w:val="20"/>
          <w:szCs w:val="20"/>
        </w:rPr>
      </w:pPr>
      <w:r>
        <w:rPr>
          <w:rFonts w:cs="Arial" w:ascii="Verdana" w:hAnsi="Verdana"/>
          <w:b w:val="false"/>
          <w:bCs w:val="false"/>
          <w:i w:val="false"/>
          <w:iCs w:val="false"/>
          <w:color w:val="000000"/>
          <w:sz w:val="20"/>
          <w:szCs w:val="20"/>
          <w:shd w:fill="auto" w:val="clear"/>
        </w:rPr>
        <w:t>10.4 A adoção de produtos certificados e adequados às atividades específicas assegura maior durabilidade, conforto e segurança aos usuários, além de atender às exigências legais e normativas vigentes.</w:t>
      </w:r>
    </w:p>
    <w:p>
      <w:pPr>
        <w:pStyle w:val="Normal"/>
        <w:spacing w:lineRule="auto" w:line="240"/>
        <w:jc w:val="both"/>
        <w:rPr>
          <w:rFonts w:ascii="Verdana" w:hAnsi="Verdana"/>
          <w:sz w:val="20"/>
          <w:szCs w:val="20"/>
        </w:rPr>
      </w:pPr>
      <w:r>
        <w:rPr>
          <w:rFonts w:cs="Arial" w:ascii="Verdana" w:hAnsi="Verdana"/>
          <w:b w:val="false"/>
          <w:bCs w:val="false"/>
          <w:i w:val="false"/>
          <w:iCs w:val="false"/>
          <w:color w:val="000000"/>
          <w:sz w:val="20"/>
          <w:szCs w:val="20"/>
          <w:shd w:fill="auto" w:val="clear"/>
        </w:rPr>
        <w:t>10.5 A contratação considera somente os itens necessários e com demanda comprovada, evitando desperdícios e garantindo a eficiência na aplicação dos recursos públicos.</w:t>
      </w:r>
    </w:p>
    <w:p>
      <w:pPr>
        <w:pStyle w:val="Normal"/>
        <w:spacing w:lineRule="auto" w:line="240"/>
        <w:jc w:val="both"/>
        <w:rPr>
          <w:rFonts w:ascii="Verdana" w:hAnsi="Verdana"/>
          <w:sz w:val="20"/>
          <w:szCs w:val="20"/>
        </w:rPr>
      </w:pPr>
      <w:r>
        <w:rPr>
          <w:rFonts w:cs="Arial" w:ascii="Verdana" w:hAnsi="Verdana"/>
          <w:b w:val="false"/>
          <w:bCs w:val="false"/>
          <w:i w:val="false"/>
          <w:iCs w:val="false"/>
          <w:color w:val="000000"/>
          <w:sz w:val="20"/>
          <w:szCs w:val="20"/>
          <w:shd w:fill="auto" w:val="clear"/>
        </w:rPr>
        <w:t>10.7 A contratação contempla ainda a garantia de qualidade dos produtos, com fornecimento conforme especificações técnicas, atendimento às normas regulamentadoras e suporte técnico quando necessário.</w:t>
      </w:r>
    </w:p>
    <w:p>
      <w:pPr>
        <w:pStyle w:val="Normal"/>
        <w:spacing w:lineRule="auto" w:line="240"/>
        <w:jc w:val="both"/>
        <w:rPr>
          <w:rFonts w:ascii="Verdana" w:hAnsi="Verdana"/>
          <w:sz w:val="20"/>
          <w:szCs w:val="20"/>
        </w:rPr>
      </w:pPr>
      <w:r>
        <w:rPr>
          <w:rFonts w:cs="Arial" w:ascii="Verdana" w:hAnsi="Verdana"/>
          <w:b w:val="false"/>
          <w:bCs w:val="false"/>
          <w:i w:val="false"/>
          <w:iCs w:val="false"/>
          <w:color w:val="000000"/>
          <w:sz w:val="20"/>
          <w:szCs w:val="20"/>
          <w:shd w:fill="auto" w:val="clear"/>
        </w:rPr>
        <w:t xml:space="preserve"> </w:t>
      </w:r>
      <w:r>
        <w:rPr>
          <w:rFonts w:cs="Arial" w:ascii="Verdana" w:hAnsi="Verdana"/>
          <w:b w:val="false"/>
          <w:bCs w:val="false"/>
          <w:i w:val="false"/>
          <w:iCs w:val="false"/>
          <w:color w:val="000000"/>
          <w:sz w:val="20"/>
          <w:szCs w:val="20"/>
          <w:shd w:fill="auto" w:val="clear"/>
        </w:rPr>
        <w:t xml:space="preserve">10.8 O município possui estrutura adequada para o recebimento, armazenamento e distribuição dos EPIs/materiais de campo aos servidores responsáveis, garantindo o controle e a gestão eficiente dos insumos fornecidos. </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lineRule="auto" w:line="240" w:before="0" w:after="0"/>
        <w:ind w:hanging="0" w:left="0" w:right="-425"/>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sz w:val="20"/>
          <w:szCs w:val="20"/>
          <w:shd w:fill="auto" w:val="clear"/>
        </w:rPr>
        <w:t>15</w:t>
      </w:r>
      <w:r>
        <w:rPr>
          <w:rFonts w:cs="Arial" w:ascii="Verdana" w:hAnsi="Verdana"/>
          <w:b/>
          <w:bCs/>
          <w:sz w:val="20"/>
          <w:szCs w:val="20"/>
          <w:shd w:fill="auto" w:val="clear"/>
        </w:rPr>
        <w:t xml:space="preserve"> itens</w:t>
      </w:r>
      <w:r>
        <w:rPr>
          <w:rFonts w:cs="Arial" w:ascii="Verdana" w:hAnsi="Verdana"/>
          <w:sz w:val="20"/>
          <w:szCs w:val="20"/>
          <w:shd w:fill="auto" w:val="clear"/>
          <w:rPrChange w:id="0" w:author="Autor desconhecido" w:date="2024-04-05T11:21:23Z"/>
        </w:rPr>
        <w:t>, de preço total estimado orçado pela administração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 xml:space="preserve">R$ </w:t>
      </w:r>
      <w:r>
        <w:rPr>
          <w:rFonts w:eastAsia="Arial" w:cs="Arial" w:ascii="Verdana" w:hAnsi="Verdana"/>
          <w:b/>
          <w:bCs/>
          <w:sz w:val="20"/>
          <w:szCs w:val="20"/>
          <w:shd w:fill="auto" w:val="clear"/>
        </w:rPr>
        <w:t xml:space="preserve">19.446,87 (dezenove mil quatrocentos e quarenta e seis reais e oitenta e sete centavos) </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item</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da </w:t>
      </w:r>
      <w:r>
        <w:rPr>
          <w:rFonts w:cs="Arial" w:ascii="Verdana" w:hAnsi="Verdana"/>
          <w:sz w:val="20"/>
          <w:szCs w:val="20"/>
          <w:shd w:fill="auto" w:val="clear"/>
        </w:rPr>
        <w:t>prestação</w:t>
      </w:r>
      <w:r>
        <w:rPr>
          <w:rFonts w:cs="Arial" w:ascii="Verdana" w:hAnsi="Verdana"/>
          <w:sz w:val="20"/>
          <w:szCs w:val="20"/>
          <w:shd w:fill="auto" w:val="clear"/>
          <w:rPrChange w:id="0" w:author="Autor desconhecido" w:date="2024-04-05T11:21:23Z"/>
        </w:rPr>
        <w:t xml:space="preserve"> do</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w:t>
      </w:r>
      <w:r>
        <w:rPr>
          <w:rFonts w:cs="Arial" w:ascii="Verdana" w:hAnsi="Verdana"/>
          <w:sz w:val="20"/>
          <w:szCs w:val="20"/>
          <w:shd w:fill="auto" w:val="clear"/>
        </w:rPr>
        <w:t>serviços</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40" w:before="0" w:after="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Os resultados pretendidos com a contratação tem como pilar </w:t>
      </w:r>
      <w:r>
        <w:rPr>
          <w:rFonts w:cs="Arial" w:ascii="Verdana" w:hAnsi="Verdana"/>
          <w:sz w:val="20"/>
          <w:szCs w:val="20"/>
          <w:shd w:fill="auto" w:val="clear"/>
        </w:rPr>
        <w:t>proporcionar aos Agentes Comunitários de Saúde e Agentes de Endemias</w:t>
      </w:r>
      <w:r>
        <w:rPr>
          <w:rFonts w:cs="Arial" w:ascii="Verdana" w:hAnsi="Verdana"/>
          <w:b w:val="false"/>
          <w:i w:val="false"/>
          <w:caps w:val="false"/>
          <w:smallCaps w:val="false"/>
          <w:color w:val="0A0A0A"/>
          <w:spacing w:val="0"/>
          <w:sz w:val="20"/>
          <w:szCs w:val="20"/>
          <w:shd w:fill="auto" w:val="clear"/>
        </w:rPr>
        <w:t xml:space="preserve"> materiais adequados para realizarem os trabalhos externos.</w:t>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jc w:val="both"/>
        <w:rPr>
          <w:rFonts w:ascii="Verdana" w:hAnsi="Verdana"/>
          <w:sz w:val="20"/>
          <w:szCs w:val="20"/>
        </w:rPr>
      </w:pPr>
      <w:r>
        <w:rPr>
          <w:rFonts w:cs="Arial" w:ascii="Verdana" w:hAnsi="Verdana"/>
          <w:b/>
          <w:sz w:val="20"/>
          <w:szCs w:val="20"/>
        </w:rPr>
        <w:t>13. PROVIDÊNCIAS A SEREM ADOTADAS</w:t>
      </w:r>
    </w:p>
    <w:p>
      <w:pPr>
        <w:pStyle w:val="Normal"/>
        <w:spacing w:lineRule="auto" w:line="240" w:before="0" w:after="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a Secretaria Municipal de Saúde </w:t>
      </w:r>
      <w:r>
        <w:rPr>
          <w:rFonts w:eastAsia="Times New Roman" w:cs="Arial" w:ascii="Verdana" w:hAnsi="Verdana"/>
          <w:b w:val="false"/>
          <w:bCs w:val="false"/>
          <w:color w:val="000000"/>
          <w:kern w:val="0"/>
          <w:sz w:val="20"/>
          <w:szCs w:val="20"/>
          <w:lang w:val="pt-BR" w:eastAsia="zh-CN" w:bidi="ar-SA"/>
        </w:rPr>
        <w:t xml:space="preserve">responsável por acompanhar a prestação dos serviços, </w:t>
      </w:r>
      <w:r>
        <w:rPr>
          <w:rFonts w:cs="Arial" w:ascii="Verdana" w:hAnsi="Verdana"/>
          <w:b w:val="false"/>
          <w:bCs w:val="false"/>
          <w:sz w:val="20"/>
          <w:szCs w:val="20"/>
        </w:rPr>
        <w:t>recebimento e conferência das especificações contidas no processo licitatório, através de servidor localizado no Almoxarifado da Atenção Básica.</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40" w:before="0" w:after="0"/>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40" w:before="0" w:after="0"/>
        <w:jc w:val="both"/>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bCs/>
          <w:sz w:val="20"/>
          <w:szCs w:val="20"/>
          <w:shd w:fill="auto" w:val="clear"/>
        </w:rPr>
        <w:t xml:space="preserve">15.1. </w:t>
      </w:r>
      <w:r>
        <w:rPr>
          <w:rFonts w:ascii="Verdana" w:hAnsi="Verdana"/>
          <w:b w:val="false"/>
          <w:bCs w:val="false"/>
          <w:sz w:val="20"/>
          <w:szCs w:val="20"/>
          <w:shd w:fill="auto" w:val="clear"/>
        </w:rPr>
        <w:t>A pretendida contratação não gera impactos ambientais.</w:t>
      </w:r>
    </w:p>
    <w:p>
      <w:pPr>
        <w:pStyle w:val="Normal"/>
        <w:widowControl/>
        <w:suppressAutoHyphens w:val="true"/>
        <w:bidi w:val="0"/>
        <w:spacing w:lineRule="auto" w:line="240" w:before="0" w:after="0"/>
        <w:ind w:hanging="0" w:left="0" w:right="0"/>
        <w:jc w:val="both"/>
        <w:rPr>
          <w:rFonts w:ascii="Verdana" w:hAnsi="Verdana" w:cs="Arial"/>
          <w:sz w:val="20"/>
          <w:szCs w:val="20"/>
        </w:rPr>
      </w:pPr>
      <w:r>
        <w:rPr>
          <w:rFonts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40" w:before="0" w:after="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40" w:before="0" w:after="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pacing w:lineRule="auto" w:line="240" w:before="0" w:after="0"/>
        <w:jc w:val="right"/>
        <w:rPr>
          <w:rFonts w:ascii="Verdana" w:hAnsi="Verdana"/>
          <w:sz w:val="20"/>
          <w:szCs w:val="20"/>
        </w:rPr>
      </w:pPr>
      <w:r>
        <w:rPr>
          <w:rFonts w:cs="Arial" w:ascii="Verdana" w:hAnsi="Verdana"/>
          <w:sz w:val="20"/>
          <w:szCs w:val="20"/>
        </w:rPr>
        <w:t>São Gabriel da Palha, 26 de novembro  de 20</w:t>
      </w:r>
      <w:ins w:id="11" w:author="Autor desconhecido" w:date="2024-04-05T11:33:13Z">
        <w:r>
          <w:rPr>
            <w:rFonts w:cs="Arial" w:ascii="Verdana" w:hAnsi="Verdana"/>
            <w:sz w:val="20"/>
            <w:szCs w:val="20"/>
          </w:rPr>
          <w:t>2</w:t>
        </w:r>
      </w:ins>
      <w:r>
        <w:rPr>
          <w:rFonts w:cs="Arial" w:ascii="Verdana" w:hAnsi="Verdana"/>
          <w:sz w:val="20"/>
          <w:szCs w:val="20"/>
        </w:rPr>
        <w:t xml:space="preserve">5. </w:t>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jc w:val="both"/>
        <w:rPr>
          <w:rFonts w:ascii="Verdana" w:hAnsi="Verdana" w:cs="Arial"/>
          <w:b/>
          <w:color w:val="0000FF"/>
          <w:sz w:val="20"/>
          <w:szCs w:val="20"/>
        </w:rPr>
      </w:pPr>
      <w:r>
        <w:rPr>
          <w:rFonts w:cs="Arial" w:ascii="Verdana" w:hAnsi="Verdana"/>
          <w:b/>
          <w:color w:val="0000FF"/>
          <w:sz w:val="20"/>
          <w:szCs w:val="20"/>
        </w:rPr>
      </w:r>
    </w:p>
    <w:tbl>
      <w:tblPr>
        <w:tblStyle w:val="8"/>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shd w:color="auto" w:fill="auto" w:val="clear"/>
          </w:tcPr>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Elaborado por: Agnes N. Couto</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Matrícula: 7417</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tc>
        <w:tc>
          <w:tcPr>
            <w:tcW w:w="4872" w:type="dxa"/>
            <w:tcBorders/>
            <w:shd w:color="auto" w:fill="auto" w:val="clear"/>
          </w:tcPr>
          <w:p>
            <w:pPr>
              <w:pStyle w:val="Normal"/>
              <w:widowControl w:val="false"/>
              <w:spacing w:lineRule="auto" w:line="24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 MARCELLA FERREIRA ROSSONI ROCHA – SECRETÁRIA MUNICIPAL DE SAÚDE</w:t>
            </w:r>
          </w:p>
          <w:p>
            <w:pPr>
              <w:pStyle w:val="Normal"/>
              <w:widowControl w:val="false"/>
              <w:spacing w:lineRule="auto" w:line="240" w:before="114" w:after="114"/>
              <w:jc w:val="left"/>
              <w:rPr>
                <w:rFonts w:ascii="Verdana" w:hAnsi="Verdana"/>
                <w:sz w:val="20"/>
                <w:szCs w:val="20"/>
              </w:rPr>
            </w:pPr>
            <w:r>
              <w:rPr>
                <w:rFonts w:eastAsia="Times New Roman" w:cs="Times New Roman" w:ascii="Verdana" w:hAnsi="Verdana"/>
                <w:b w:val="false"/>
                <w:bCs w:val="false"/>
                <w:i w:val="false"/>
                <w:iCs w:val="false"/>
                <w:strike w:val="false"/>
                <w:dstrike w:val="false"/>
                <w:outline w:val="false"/>
                <w:shadow w:val="false"/>
                <w:color w:val="000000"/>
                <w:sz w:val="20"/>
                <w:szCs w:val="20"/>
                <w:u w:val="none"/>
                <w:lang w:val="pt-BR"/>
              </w:rPr>
              <w:t>Matrícula: 7264</w:t>
            </w:r>
          </w:p>
        </w:tc>
      </w:tr>
    </w:tbl>
    <w:p>
      <w:pPr>
        <w:pStyle w:val="Normal"/>
        <w:spacing w:lineRule="auto" w:line="240"/>
        <w:rPr>
          <w:rFonts w:ascii="Verdana" w:hAnsi="Verdana"/>
          <w:sz w:val="20"/>
          <w:szCs w:val="20"/>
        </w:rPr>
      </w:pPr>
      <w:r>
        <w:rPr>
          <w:rFonts w:ascii="Verdana" w:hAnsi="Verdana"/>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080" w:right="1080" w:gutter="0" w:header="708" w:top="1440" w:footer="1276" w:bottom="200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3" w:author="Autor desconhecido" w:date="2023-11-27T16:21:43Z"/>
      </w:rPr>
    </w:pPr>
    <w:ins w:id="12"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14"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________________</w:t>
    </w:r>
    <w:ins w:id="15" w:author="Autor desconhecido" w:date="2023-11-27T16:21:43Z">
      <w:r>
        <w:rPr>
          <w:rStyle w:val="PageNumber"/>
          <w:rFonts w:cs="Tahoma" w:ascii="Tahoma" w:hAnsi="Tahoma"/>
          <w:sz w:val="18"/>
          <w:szCs w:val="18"/>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7" w:author="Autor desconhecido" w:date="2023-11-27T16:21:43Z"/>
      </w:rPr>
    </w:pPr>
    <w:ins w:id="16"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18"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________________</w:t>
    </w:r>
    <w:ins w:id="19" w:author="Autor desconhecido" w:date="2023-11-27T16:21:43Z">
      <w:r>
        <w:rPr>
          <w:rStyle w:val="PageNumber"/>
          <w:rFonts w:cs="Tahoma" w:ascii="Tahoma" w:hAnsi="Tahoma"/>
          <w:sz w:val="18"/>
          <w:szCs w:val="18"/>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3">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3">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fals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Hyperlink">
    <w:name w:val="Hyperlink"/>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LineNumber">
    <w:name w:val="Line Number"/>
    <w:rPr/>
  </w:style>
  <w:style w:type="character" w:styleId="WW8Num3z1">
    <w:name w:val="WW8Num3z1"/>
    <w:qFormat/>
    <w:rPr>
      <w:rFonts w:ascii="OpenSymbol;Arial Unicode MS" w:hAnsi="OpenSymbol;Arial Unicode MS" w:cs="Courier New"/>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overflowPunct w:val="false"/>
      <w:textAlignment w:val="baseline"/>
    </w:pPr>
    <w:rPr>
      <w:sz w:val="24"/>
    </w:rPr>
  </w:style>
  <w:style w:type="paragraph" w:styleId="Footer">
    <w:name w:val="Footer"/>
    <w:basedOn w:val="Normal"/>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tru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tru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NormalWeb">
    <w:name w:val="Normal (Web)"/>
    <w:qFormat/>
    <w:pPr>
      <w:widowControl/>
      <w:suppressAutoHyphens w:val="true"/>
      <w:bidi w:val="0"/>
      <w:spacing w:lineRule="auto" w:line="276" w:beforeAutospacing="1" w:afterAutospacing="0" w:after="0"/>
      <w:jc w:val="left"/>
    </w:pPr>
    <w:rPr>
      <w:rFonts w:ascii="Times New Roman" w:hAnsi="Times New Roman" w:eastAsia="SimSun" w:cs="Times New Roman"/>
      <w:color w:val="auto"/>
      <w:kern w:val="0"/>
      <w:sz w:val="20"/>
      <w:szCs w:val="24"/>
      <w:lang w:val="en-US" w:eastAsia="zh-CN" w:bidi="ar-SA"/>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2037</TotalTime>
  <Application>LibreOffice/24.2.7.2$Windows_X86_64 LibreOffice_project/ee3885777aa7032db5a9b65deec9457448a91162</Application>
  <AppVersion>15.0000</AppVersion>
  <Pages>12</Pages>
  <Words>4064</Words>
  <Characters>22949</Characters>
  <CharactersWithSpaces>26768</CharactersWithSpaces>
  <Paragraphs>294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PMSGP</dc:creator>
  <dc:description/>
  <dc:language>pt-BR</dc:language>
  <cp:lastModifiedBy/>
  <dcterms:modified xsi:type="dcterms:W3CDTF">2026-04-16T16:08:22Z</dcterms:modified>
  <cp:revision>269</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